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0CF4319"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t>S5-2</w:t>
      </w:r>
      <w:r w:rsidR="005D1487">
        <w:rPr>
          <w:b/>
          <w:i/>
          <w:noProof/>
          <w:sz w:val="28"/>
        </w:rPr>
        <w:t>6</w:t>
      </w:r>
      <w:r w:rsidR="003A5EAE">
        <w:rPr>
          <w:b/>
          <w:i/>
          <w:noProof/>
          <w:sz w:val="28"/>
        </w:rPr>
        <w:t>0382</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0B36561E"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088B" w:rsidRPr="0035088B">
        <w:rPr>
          <w:rFonts w:ascii="Arial" w:hAnsi="Arial" w:cs="Arial"/>
          <w:b/>
          <w:bCs/>
          <w:lang w:val="en-US"/>
        </w:rPr>
        <w:t>Ericsson Korea Partners Co Ltd</w:t>
      </w:r>
    </w:p>
    <w:p w14:paraId="65CE4E4B" w14:textId="073A42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1562">
        <w:rPr>
          <w:rFonts w:ascii="Arial" w:hAnsi="Arial" w:cs="Arial"/>
          <w:b/>
          <w:bCs/>
          <w:lang w:val="en-US"/>
        </w:rPr>
        <w:t xml:space="preserve">Rel-20 </w:t>
      </w:r>
      <w:proofErr w:type="spellStart"/>
      <w:r w:rsidR="00151629">
        <w:rPr>
          <w:rFonts w:ascii="Arial" w:hAnsi="Arial" w:cs="Arial"/>
          <w:b/>
          <w:bCs/>
          <w:lang w:val="en-US"/>
        </w:rPr>
        <w:t>pCR</w:t>
      </w:r>
      <w:proofErr w:type="spellEnd"/>
      <w:r>
        <w:rPr>
          <w:rFonts w:ascii="Arial" w:hAnsi="Arial" w:cs="Arial"/>
          <w:b/>
          <w:bCs/>
          <w:lang w:val="en-US"/>
        </w:rPr>
        <w:t xml:space="preserve"> </w:t>
      </w:r>
      <w:r w:rsidR="00CE781D">
        <w:rPr>
          <w:rFonts w:ascii="Arial" w:hAnsi="Arial" w:cs="Arial"/>
          <w:b/>
          <w:bCs/>
          <w:lang w:val="en-US"/>
        </w:rPr>
        <w:t>TR 32.801-01</w:t>
      </w:r>
      <w:r>
        <w:rPr>
          <w:rFonts w:ascii="Arial" w:hAnsi="Arial" w:cs="Arial"/>
          <w:b/>
          <w:bCs/>
          <w:lang w:val="en-US"/>
        </w:rPr>
        <w:t xml:space="preserve"> </w:t>
      </w:r>
      <w:r w:rsidR="00D836B9">
        <w:rPr>
          <w:rFonts w:ascii="Arial" w:hAnsi="Arial" w:cs="Arial"/>
          <w:b/>
          <w:bCs/>
          <w:lang w:val="en-US"/>
        </w:rPr>
        <w:t>Definition of Semantic Network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2749683" w:rsidR="00C93D83" w:rsidRDefault="004D2240">
      <w:pPr>
        <w:rPr>
          <w:lang w:val="en-US"/>
        </w:rPr>
      </w:pPr>
      <w:r w:rsidRPr="004D2240">
        <w:rPr>
          <w:lang w:val="en-US"/>
        </w:rPr>
        <w:t xml:space="preserve">This contribution </w:t>
      </w:r>
      <w:r w:rsidR="00F54B0B">
        <w:rPr>
          <w:lang w:val="en-US"/>
        </w:rPr>
        <w:t xml:space="preserve">proposes a definition for </w:t>
      </w:r>
      <w:r w:rsidR="00672501">
        <w:rPr>
          <w:lang w:val="en-US"/>
        </w:rPr>
        <w:t>the 6G topic Semantic Network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DC4E75" w14:textId="77777777" w:rsidR="00A57E92" w:rsidRDefault="00A57E92" w:rsidP="00A57E92">
      <w:pPr>
        <w:pStyle w:val="Heading1"/>
      </w:pPr>
      <w:bookmarkStart w:id="0" w:name="_Toc89691178"/>
      <w:bookmarkStart w:id="1" w:name="_Toc81513697"/>
      <w:r>
        <w:t>4</w:t>
      </w:r>
      <w:r>
        <w:tab/>
      </w:r>
      <w:bookmarkEnd w:id="0"/>
      <w:bookmarkEnd w:id="1"/>
      <w:r>
        <w:t>Overview</w:t>
      </w:r>
    </w:p>
    <w:p w14:paraId="7BBA95DF" w14:textId="77777777" w:rsidR="00A57E92" w:rsidRPr="00FD2B15" w:rsidRDefault="00A57E92" w:rsidP="00A57E92">
      <w:pPr>
        <w:rPr>
          <w:i/>
          <w:color w:val="FF0000"/>
        </w:rPr>
      </w:pPr>
      <w:r w:rsidRPr="00FD2B15">
        <w:rPr>
          <w:i/>
          <w:color w:val="FF0000"/>
        </w:rPr>
        <w:t>Editor's note: This clause will provide an overview of 6G management capabilities and features.</w:t>
      </w:r>
    </w:p>
    <w:p w14:paraId="70338D57" w14:textId="392D81AF" w:rsidR="000048EC" w:rsidRDefault="000048EC" w:rsidP="000048EC">
      <w:pPr>
        <w:pStyle w:val="Heading1"/>
      </w:pPr>
      <w:r>
        <w:t>5</w:t>
      </w:r>
      <w:r>
        <w:tab/>
      </w:r>
      <w:r w:rsidRPr="00AA6566">
        <w:t>6G Management Architectur</w:t>
      </w:r>
      <w:r>
        <w:t>e</w:t>
      </w:r>
      <w:r w:rsidRPr="00AA6566">
        <w:t xml:space="preserve"> </w:t>
      </w:r>
      <w:r>
        <w:t>Principles</w:t>
      </w:r>
    </w:p>
    <w:p w14:paraId="0C7983F7" w14:textId="5713FDB7" w:rsidR="00A57E92" w:rsidRPr="004A77C7" w:rsidRDefault="004A77C7" w:rsidP="00A57E92">
      <w:pPr>
        <w:rPr>
          <w:i/>
          <w:color w:val="FF0000"/>
        </w:rPr>
      </w:pPr>
      <w:r w:rsidRPr="004B6925">
        <w:rPr>
          <w:i/>
          <w:color w:val="FF0000"/>
        </w:rPr>
        <w:t xml:space="preserve">Editor's note: This clause will contain the common 6G management architecture </w:t>
      </w:r>
      <w:r>
        <w:rPr>
          <w:i/>
          <w:color w:val="FF0000"/>
        </w:rPr>
        <w:t>principles</w:t>
      </w:r>
      <w:r w:rsidRPr="004B6925">
        <w:rPr>
          <w:i/>
          <w:color w:val="FF0000"/>
        </w:rPr>
        <w:t xml:space="preserve"> identified for the study.</w:t>
      </w:r>
    </w:p>
    <w:p w14:paraId="2CC85F97" w14:textId="77777777" w:rsidR="00A57E92" w:rsidRDefault="00A57E92" w:rsidP="00A57E92">
      <w:pPr>
        <w:pStyle w:val="Heading1"/>
      </w:pPr>
      <w:r>
        <w:t>6</w:t>
      </w:r>
      <w:r>
        <w:tab/>
      </w:r>
      <w:r w:rsidRPr="00AA6566">
        <w:t>6G Management Scenario</w:t>
      </w:r>
      <w:r>
        <w:t>s</w:t>
      </w:r>
    </w:p>
    <w:p w14:paraId="6579B6AF" w14:textId="38CF039F" w:rsidR="00593E9E" w:rsidRDefault="00593E9E" w:rsidP="004A77C7">
      <w:pPr>
        <w:pStyle w:val="Heading2"/>
        <w:rPr>
          <w:lang w:eastAsia="zh-CN"/>
        </w:rPr>
      </w:pPr>
      <w:r>
        <w:rPr>
          <w:lang w:eastAsia="zh-CN"/>
        </w:rPr>
        <w:t xml:space="preserve">6.1 </w:t>
      </w:r>
      <w:r w:rsidR="00E80CE4">
        <w:rPr>
          <w:lang w:eastAsia="zh-CN"/>
        </w:rPr>
        <w:t>New</w:t>
      </w:r>
      <w:r>
        <w:rPr>
          <w:lang w:eastAsia="zh-CN"/>
        </w:rPr>
        <w:t xml:space="preserve"> </w:t>
      </w:r>
      <w:r w:rsidR="00EA6271">
        <w:rPr>
          <w:lang w:eastAsia="zh-CN"/>
        </w:rPr>
        <w:t xml:space="preserve">6G </w:t>
      </w:r>
      <w:r w:rsidR="000048EC">
        <w:rPr>
          <w:lang w:eastAsia="zh-CN"/>
        </w:rPr>
        <w:t>management scenarios</w:t>
      </w:r>
    </w:p>
    <w:p w14:paraId="213EF54E" w14:textId="77777777" w:rsidR="00BB0383" w:rsidRDefault="00BB0383" w:rsidP="00BB0383">
      <w:pPr>
        <w:rPr>
          <w:ins w:id="2" w:author="Ericsson" w:date="2026-01-30T08:18:00Z" w16du:dateUtc="2026-01-30T11:18:00Z"/>
          <w:i/>
        </w:rPr>
      </w:pPr>
      <w:r w:rsidRPr="00A67DAD">
        <w:rPr>
          <w:i/>
        </w:rPr>
        <w:t>Editor's note</w:t>
      </w:r>
      <w:r>
        <w:rPr>
          <w:i/>
        </w:rPr>
        <w:t xml:space="preserve"> 1</w:t>
      </w:r>
      <w:r w:rsidRPr="00A67DAD">
        <w:rPr>
          <w:i/>
        </w:rPr>
        <w:t xml:space="preserve">: </w:t>
      </w:r>
      <w:r>
        <w:rPr>
          <w:i/>
        </w:rPr>
        <w:t>T</w:t>
      </w:r>
      <w:r w:rsidRPr="00A67DAD">
        <w:rPr>
          <w:i/>
        </w:rPr>
        <w:t>his clause will</w:t>
      </w:r>
      <w:r>
        <w:rPr>
          <w:i/>
        </w:rPr>
        <w:t xml:space="preserve"> </w:t>
      </w:r>
      <w:r w:rsidRPr="00FB1A54">
        <w:rPr>
          <w:i/>
        </w:rPr>
        <w:t xml:space="preserve">contain </w:t>
      </w:r>
      <w:r w:rsidRPr="00EA6271">
        <w:rPr>
          <w:i/>
        </w:rPr>
        <w:t xml:space="preserve">new 6G management scenarios and the </w:t>
      </w:r>
      <w:r>
        <w:rPr>
          <w:i/>
        </w:rPr>
        <w:t>corresponding</w:t>
      </w:r>
      <w:r w:rsidRPr="00EA6271">
        <w:rPr>
          <w:i/>
        </w:rPr>
        <w:t xml:space="preserve"> requirements</w:t>
      </w:r>
      <w:r w:rsidRPr="00EB40BA">
        <w:rPr>
          <w:i/>
        </w:rPr>
        <w:t>.</w:t>
      </w:r>
    </w:p>
    <w:p w14:paraId="5ACBFB1B" w14:textId="77777777" w:rsidR="00914D9E" w:rsidRPr="00BC503F" w:rsidRDefault="00914D9E" w:rsidP="00914D9E">
      <w:pPr>
        <w:pStyle w:val="Heading3"/>
        <w:rPr>
          <w:ins w:id="3" w:author="Ericsson" w:date="2026-01-30T08:18:00Z" w16du:dateUtc="2026-01-30T11:18:00Z"/>
          <w:lang w:eastAsia="zh-CN"/>
        </w:rPr>
      </w:pPr>
      <w:ins w:id="4" w:author="Ericsson" w:date="2026-01-30T08:18:00Z" w16du:dateUtc="2026-01-30T11:18:00Z">
        <w:r w:rsidRPr="3017303F">
          <w:rPr>
            <w:lang w:eastAsia="zh-CN"/>
          </w:rPr>
          <w:t>6.1.</w:t>
        </w:r>
        <w:r>
          <w:rPr>
            <w:lang w:eastAsia="zh-CN"/>
          </w:rPr>
          <w:t>x</w:t>
        </w:r>
        <w:r w:rsidRPr="3017303F">
          <w:rPr>
            <w:lang w:eastAsia="zh-CN"/>
          </w:rPr>
          <w:t xml:space="preserve"> </w:t>
        </w:r>
        <w:r>
          <w:rPr>
            <w:lang w:eastAsia="zh-CN"/>
          </w:rPr>
          <w:t>Semantic Network Management</w:t>
        </w:r>
      </w:ins>
    </w:p>
    <w:p w14:paraId="5E6D1818" w14:textId="1795D04A" w:rsidR="00914D9E" w:rsidRPr="004A77C7" w:rsidRDefault="00914D9E" w:rsidP="00914D9E">
      <w:pPr>
        <w:pStyle w:val="Heading4"/>
        <w:rPr>
          <w:ins w:id="5" w:author="Ericsson" w:date="2026-01-30T08:18:00Z" w16du:dateUtc="2026-01-30T11:18:00Z"/>
          <w:sz w:val="28"/>
          <w:lang w:eastAsia="zh-CN"/>
        </w:rPr>
      </w:pPr>
      <w:ins w:id="6" w:author="Ericsson" w:date="2026-01-30T08:18:00Z" w16du:dateUtc="2026-01-30T11:18:00Z">
        <w:r w:rsidRPr="004A77C7">
          <w:rPr>
            <w:sz w:val="28"/>
            <w:lang w:eastAsia="zh-CN"/>
          </w:rPr>
          <w:t>6.1.</w:t>
        </w:r>
      </w:ins>
      <w:ins w:id="7" w:author="Ericsson" w:date="2026-01-30T10:32:00Z" w16du:dateUtc="2026-01-30T13:32:00Z">
        <w:r w:rsidR="00E7658C">
          <w:rPr>
            <w:lang w:eastAsia="zh-CN"/>
          </w:rPr>
          <w:t>x</w:t>
        </w:r>
      </w:ins>
      <w:ins w:id="8" w:author="Ericsson" w:date="2026-01-30T08:18:00Z" w16du:dateUtc="2026-01-30T11:18:00Z">
        <w:r>
          <w:rPr>
            <w:lang w:eastAsia="zh-CN"/>
          </w:rPr>
          <w:t>.</w:t>
        </w:r>
      </w:ins>
      <w:ins w:id="9" w:author="Ericsson" w:date="2026-01-30T10:32:00Z" w16du:dateUtc="2026-01-30T13:32:00Z">
        <w:r w:rsidR="00E7658C">
          <w:rPr>
            <w:sz w:val="28"/>
            <w:lang w:eastAsia="zh-CN"/>
          </w:rPr>
          <w:t>y</w:t>
        </w:r>
      </w:ins>
      <w:ins w:id="10" w:author="Ericsson" w:date="2026-01-30T08:18:00Z" w16du:dateUtc="2026-01-30T11:18:00Z">
        <w:r w:rsidRPr="004A77C7">
          <w:rPr>
            <w:sz w:val="28"/>
            <w:lang w:eastAsia="zh-CN"/>
          </w:rPr>
          <w:t xml:space="preserve"> </w:t>
        </w:r>
        <w:r>
          <w:rPr>
            <w:sz w:val="28"/>
            <w:lang w:eastAsia="zh-CN"/>
          </w:rPr>
          <w:t>Definition of Semantic Network Management</w:t>
        </w:r>
      </w:ins>
    </w:p>
    <w:p w14:paraId="1A423008" w14:textId="77777777" w:rsidR="00914D9E" w:rsidRDefault="00914D9E" w:rsidP="00914D9E">
      <w:pPr>
        <w:pStyle w:val="Heading5"/>
        <w:rPr>
          <w:ins w:id="11" w:author="Ericsson" w:date="2026-01-30T08:18:00Z" w16du:dateUtc="2026-01-30T11:18:00Z"/>
          <w:sz w:val="28"/>
          <w:lang w:eastAsia="zh-CN"/>
        </w:rPr>
      </w:pPr>
      <w:ins w:id="12" w:author="Ericsson" w:date="2026-01-30T08:18:00Z" w16du:dateUtc="2026-01-30T11:18:00Z">
        <w:r w:rsidRPr="004A77C7">
          <w:rPr>
            <w:sz w:val="28"/>
            <w:lang w:eastAsia="zh-CN"/>
          </w:rPr>
          <w:t>6.1.</w:t>
        </w:r>
        <w:r>
          <w:rPr>
            <w:sz w:val="28"/>
            <w:lang w:eastAsia="zh-CN"/>
          </w:rPr>
          <w:t>x</w:t>
        </w:r>
        <w:r w:rsidRPr="004A77C7">
          <w:rPr>
            <w:sz w:val="28"/>
            <w:lang w:eastAsia="zh-CN"/>
          </w:rPr>
          <w:t>.</w:t>
        </w:r>
        <w:r>
          <w:rPr>
            <w:sz w:val="28"/>
            <w:lang w:eastAsia="zh-CN"/>
          </w:rPr>
          <w:t>y.z</w:t>
        </w:r>
        <w:r w:rsidRPr="004A77C7">
          <w:rPr>
            <w:sz w:val="28"/>
            <w:lang w:eastAsia="zh-CN"/>
          </w:rPr>
          <w:t xml:space="preserve"> Description</w:t>
        </w:r>
      </w:ins>
    </w:p>
    <w:p w14:paraId="7839582D" w14:textId="77777777" w:rsidR="00914D9E" w:rsidRDefault="00914D9E" w:rsidP="00914D9E">
      <w:pPr>
        <w:rPr>
          <w:ins w:id="13" w:author="Ericsson" w:date="2026-01-30T08:18:00Z" w16du:dateUtc="2026-01-30T11:18:00Z"/>
          <w:lang w:eastAsia="zh-CN"/>
        </w:rPr>
      </w:pPr>
      <w:ins w:id="14" w:author="Ericsson" w:date="2026-01-30T08:18:00Z" w16du:dateUtc="2026-01-30T11:18:00Z">
        <w:r w:rsidRPr="002A204C">
          <w:rPr>
            <w:lang w:eastAsia="zh-CN"/>
          </w:rPr>
          <w:t>Semantic Network Management (SNM) is an approach to network management that enables systems to understand meaning</w:t>
        </w:r>
        <w:r w:rsidRPr="00BF7747">
          <w:rPr>
            <w:lang w:eastAsia="zh-CN"/>
          </w:rPr>
          <w:t>, relationships</w:t>
        </w:r>
        <w:r w:rsidRPr="00E61522">
          <w:rPr>
            <w:lang w:eastAsia="zh-CN"/>
          </w:rPr>
          <w:t>, in addition to process</w:t>
        </w:r>
        <w:r w:rsidRPr="002A204C">
          <w:rPr>
            <w:lang w:eastAsia="zh-CN"/>
          </w:rPr>
          <w:t xml:space="preserve"> syntactic data</w:t>
        </w:r>
        <w:r>
          <w:rPr>
            <w:lang w:eastAsia="zh-CN"/>
          </w:rPr>
          <w:t xml:space="preserve"> by making semantics more explicit. With SNM we add knowledge representations and its usage for network management</w:t>
        </w:r>
        <w:r w:rsidRPr="002A204C">
          <w:rPr>
            <w:lang w:eastAsia="zh-CN"/>
          </w:rPr>
          <w:t xml:space="preserve">. </w:t>
        </w:r>
        <w:r>
          <w:rPr>
            <w:lang w:eastAsia="zh-CN"/>
          </w:rPr>
          <w:t xml:space="preserve">Such </w:t>
        </w:r>
        <w:r w:rsidRPr="002A204C">
          <w:rPr>
            <w:lang w:eastAsia="zh-CN"/>
          </w:rPr>
          <w:t>knowledge representations (</w:t>
        </w:r>
        <w:r>
          <w:rPr>
            <w:lang w:eastAsia="zh-CN"/>
          </w:rPr>
          <w:t xml:space="preserve">e.g., </w:t>
        </w:r>
        <w:r w:rsidRPr="002A204C">
          <w:rPr>
            <w:lang w:eastAsia="zh-CN"/>
          </w:rPr>
          <w:t>knowledge graphs, ontologies</w:t>
        </w:r>
        <w:r>
          <w:rPr>
            <w:lang w:eastAsia="zh-CN"/>
          </w:rPr>
          <w:t>, etc.</w:t>
        </w:r>
        <w:r w:rsidRPr="002A204C">
          <w:rPr>
            <w:lang w:eastAsia="zh-CN"/>
          </w:rPr>
          <w:t>) capture what network elements mean, how they relate, and what consequences follow from changes.</w:t>
        </w:r>
        <w:r>
          <w:rPr>
            <w:lang w:eastAsia="zh-CN"/>
          </w:rPr>
          <w:t xml:space="preserve"> </w:t>
        </w:r>
      </w:ins>
    </w:p>
    <w:p w14:paraId="4357A758" w14:textId="77777777" w:rsidR="00914D9E" w:rsidRDefault="00914D9E" w:rsidP="00914D9E">
      <w:pPr>
        <w:rPr>
          <w:ins w:id="15" w:author="Ericsson" w:date="2026-01-30T08:18:00Z" w16du:dateUtc="2026-01-30T11:18:00Z"/>
          <w:lang w:eastAsia="zh-CN"/>
        </w:rPr>
      </w:pPr>
      <w:ins w:id="16" w:author="Ericsson" w:date="2026-01-30T08:18:00Z" w16du:dateUtc="2026-01-30T11:18:00Z">
        <w:r w:rsidRPr="008A1427">
          <w:rPr>
            <w:lang w:eastAsia="zh-CN"/>
          </w:rPr>
          <w:lastRenderedPageBreak/>
          <w:t xml:space="preserve">Traditional </w:t>
        </w:r>
        <w:r>
          <w:rPr>
            <w:lang w:eastAsia="zh-CN"/>
          </w:rPr>
          <w:t>network management</w:t>
        </w:r>
        <w:r w:rsidRPr="008A1427">
          <w:rPr>
            <w:lang w:eastAsia="zh-CN"/>
          </w:rPr>
          <w:t xml:space="preserve"> systems embed semantics within application logic, limiting reasoning to what developers explicitly programmed and obscuring decision rationale. SNM externalizes this knowledge into inspectable representations that decouple meaning from code. By making implicit relationships explicit and machine-interpretable, SNM enables autonomous systems to perform enhanced complex reasoning, explain decisions through transparent audit trails, and </w:t>
        </w:r>
        <w:r>
          <w:rPr>
            <w:lang w:eastAsia="zh-CN"/>
          </w:rPr>
          <w:t>enhance</w:t>
        </w:r>
        <w:r w:rsidRPr="008A1427">
          <w:rPr>
            <w:lang w:eastAsia="zh-CN"/>
          </w:rPr>
          <w:t xml:space="preserve"> multi-vendor interoperability through shared access to knowledge representations with well-defined properties, rules, and structure.</w:t>
        </w:r>
      </w:ins>
    </w:p>
    <w:p w14:paraId="14BBC020" w14:textId="73D21794" w:rsidR="00914D9E" w:rsidRPr="009613B4" w:rsidRDefault="00914D9E" w:rsidP="00914D9E">
      <w:pPr>
        <w:rPr>
          <w:ins w:id="17" w:author="Ericsson" w:date="2026-01-30T08:18:00Z" w16du:dateUtc="2026-01-30T11:18:00Z"/>
        </w:rPr>
      </w:pPr>
      <w:ins w:id="18" w:author="Ericsson" w:date="2026-01-30T08:18:00Z" w16du:dateUtc="2026-01-30T11:18:00Z">
        <w:r>
          <w:rPr>
            <w:lang w:eastAsia="zh-CN"/>
          </w:rPr>
          <w:t xml:space="preserve">The SNM knowledge can be consumed by a </w:t>
        </w:r>
        <w:proofErr w:type="spellStart"/>
        <w:r>
          <w:rPr>
            <w:lang w:eastAsia="zh-CN"/>
          </w:rPr>
          <w:t>MnS</w:t>
        </w:r>
        <w:proofErr w:type="spellEnd"/>
        <w:r>
          <w:rPr>
            <w:lang w:eastAsia="zh-CN"/>
          </w:rPr>
          <w:t xml:space="preserve"> consumer to perform autonomous actions.</w:t>
        </w:r>
      </w:ins>
    </w:p>
    <w:p w14:paraId="5F2BAF43" w14:textId="77777777" w:rsidR="00914D9E" w:rsidRDefault="00914D9E" w:rsidP="00BB0383">
      <w:pPr>
        <w:rPr>
          <w:i/>
        </w:rPr>
      </w:pPr>
    </w:p>
    <w:p w14:paraId="4E3A6C04" w14:textId="77777777" w:rsidR="00A57E92" w:rsidRDefault="00A57E92" w:rsidP="00A57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A57E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54B2" w14:textId="77777777" w:rsidR="009B771C" w:rsidRDefault="009B771C">
      <w:r>
        <w:separator/>
      </w:r>
    </w:p>
  </w:endnote>
  <w:endnote w:type="continuationSeparator" w:id="0">
    <w:p w14:paraId="68FEA656" w14:textId="77777777" w:rsidR="009B771C" w:rsidRDefault="009B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02F5" w14:textId="77777777" w:rsidR="009B771C" w:rsidRDefault="009B771C">
      <w:r>
        <w:separator/>
      </w:r>
    </w:p>
  </w:footnote>
  <w:footnote w:type="continuationSeparator" w:id="0">
    <w:p w14:paraId="6B9C24C3" w14:textId="77777777" w:rsidR="009B771C" w:rsidRDefault="009B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6850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07FB5"/>
    <w:rsid w:val="000163A0"/>
    <w:rsid w:val="00032590"/>
    <w:rsid w:val="00033919"/>
    <w:rsid w:val="00037600"/>
    <w:rsid w:val="0004361A"/>
    <w:rsid w:val="000477E2"/>
    <w:rsid w:val="00053F5F"/>
    <w:rsid w:val="000549A2"/>
    <w:rsid w:val="00070DFE"/>
    <w:rsid w:val="0007670C"/>
    <w:rsid w:val="000841C6"/>
    <w:rsid w:val="00086805"/>
    <w:rsid w:val="00092108"/>
    <w:rsid w:val="00093FE1"/>
    <w:rsid w:val="00095297"/>
    <w:rsid w:val="000A11D8"/>
    <w:rsid w:val="000A2EB5"/>
    <w:rsid w:val="000B1CB6"/>
    <w:rsid w:val="000B5936"/>
    <w:rsid w:val="000B59EB"/>
    <w:rsid w:val="000C2107"/>
    <w:rsid w:val="000C2F85"/>
    <w:rsid w:val="000D526D"/>
    <w:rsid w:val="000D6254"/>
    <w:rsid w:val="000E15B9"/>
    <w:rsid w:val="000E1C4C"/>
    <w:rsid w:val="000E495F"/>
    <w:rsid w:val="000F239A"/>
    <w:rsid w:val="0010504F"/>
    <w:rsid w:val="00110BC9"/>
    <w:rsid w:val="00111134"/>
    <w:rsid w:val="00113D61"/>
    <w:rsid w:val="001152C8"/>
    <w:rsid w:val="001169EF"/>
    <w:rsid w:val="001227FF"/>
    <w:rsid w:val="001229D9"/>
    <w:rsid w:val="0012494A"/>
    <w:rsid w:val="0013525D"/>
    <w:rsid w:val="00151629"/>
    <w:rsid w:val="001604A8"/>
    <w:rsid w:val="0016123F"/>
    <w:rsid w:val="00161D8C"/>
    <w:rsid w:val="00162A29"/>
    <w:rsid w:val="00167EFD"/>
    <w:rsid w:val="0017298A"/>
    <w:rsid w:val="00181B5A"/>
    <w:rsid w:val="00187CE4"/>
    <w:rsid w:val="00195657"/>
    <w:rsid w:val="001B093A"/>
    <w:rsid w:val="001B09D9"/>
    <w:rsid w:val="001C1512"/>
    <w:rsid w:val="001C35E9"/>
    <w:rsid w:val="001C4234"/>
    <w:rsid w:val="001C5CF1"/>
    <w:rsid w:val="001D48D5"/>
    <w:rsid w:val="001D57FC"/>
    <w:rsid w:val="001E7D42"/>
    <w:rsid w:val="001E7E15"/>
    <w:rsid w:val="00206753"/>
    <w:rsid w:val="00214DF0"/>
    <w:rsid w:val="00220791"/>
    <w:rsid w:val="002351DF"/>
    <w:rsid w:val="002474B7"/>
    <w:rsid w:val="00247CB0"/>
    <w:rsid w:val="00250362"/>
    <w:rsid w:val="00266561"/>
    <w:rsid w:val="00276850"/>
    <w:rsid w:val="0028054E"/>
    <w:rsid w:val="002925CC"/>
    <w:rsid w:val="00295C15"/>
    <w:rsid w:val="002A204C"/>
    <w:rsid w:val="002B53B1"/>
    <w:rsid w:val="002B6A1D"/>
    <w:rsid w:val="002C183C"/>
    <w:rsid w:val="002C27F2"/>
    <w:rsid w:val="002D4AE7"/>
    <w:rsid w:val="002D4E1A"/>
    <w:rsid w:val="002D6214"/>
    <w:rsid w:val="002F3B6B"/>
    <w:rsid w:val="002F57F7"/>
    <w:rsid w:val="002F79F9"/>
    <w:rsid w:val="0030057C"/>
    <w:rsid w:val="00300B69"/>
    <w:rsid w:val="00304A54"/>
    <w:rsid w:val="003071D7"/>
    <w:rsid w:val="00314612"/>
    <w:rsid w:val="0031661A"/>
    <w:rsid w:val="00317E0F"/>
    <w:rsid w:val="003268EC"/>
    <w:rsid w:val="00343C0E"/>
    <w:rsid w:val="00345636"/>
    <w:rsid w:val="0035088B"/>
    <w:rsid w:val="003653E7"/>
    <w:rsid w:val="00372E71"/>
    <w:rsid w:val="00374AF3"/>
    <w:rsid w:val="00387534"/>
    <w:rsid w:val="00387E4E"/>
    <w:rsid w:val="003A5EAE"/>
    <w:rsid w:val="003B70DB"/>
    <w:rsid w:val="003C2372"/>
    <w:rsid w:val="003D3FEE"/>
    <w:rsid w:val="003D636A"/>
    <w:rsid w:val="003E195B"/>
    <w:rsid w:val="003E5E77"/>
    <w:rsid w:val="003F437F"/>
    <w:rsid w:val="00403BD8"/>
    <w:rsid w:val="00404D56"/>
    <w:rsid w:val="004054C1"/>
    <w:rsid w:val="00420725"/>
    <w:rsid w:val="00420D26"/>
    <w:rsid w:val="00423F84"/>
    <w:rsid w:val="004256C0"/>
    <w:rsid w:val="004349B9"/>
    <w:rsid w:val="00436EB4"/>
    <w:rsid w:val="0044235F"/>
    <w:rsid w:val="00446AE4"/>
    <w:rsid w:val="00446DFB"/>
    <w:rsid w:val="00467824"/>
    <w:rsid w:val="004721C0"/>
    <w:rsid w:val="0048258B"/>
    <w:rsid w:val="00497E6F"/>
    <w:rsid w:val="004A151A"/>
    <w:rsid w:val="004A77C7"/>
    <w:rsid w:val="004B6925"/>
    <w:rsid w:val="004B769F"/>
    <w:rsid w:val="004C1E3E"/>
    <w:rsid w:val="004C313B"/>
    <w:rsid w:val="004D011A"/>
    <w:rsid w:val="004D2240"/>
    <w:rsid w:val="004D26E1"/>
    <w:rsid w:val="004E2A30"/>
    <w:rsid w:val="004E2F92"/>
    <w:rsid w:val="004F29F6"/>
    <w:rsid w:val="0051511A"/>
    <w:rsid w:val="0051513A"/>
    <w:rsid w:val="0051688C"/>
    <w:rsid w:val="00521562"/>
    <w:rsid w:val="00526772"/>
    <w:rsid w:val="00531C76"/>
    <w:rsid w:val="00535FEC"/>
    <w:rsid w:val="005424A3"/>
    <w:rsid w:val="00546A82"/>
    <w:rsid w:val="00554EAA"/>
    <w:rsid w:val="00556A3E"/>
    <w:rsid w:val="00557CCC"/>
    <w:rsid w:val="00571A68"/>
    <w:rsid w:val="00573967"/>
    <w:rsid w:val="00575A58"/>
    <w:rsid w:val="00584298"/>
    <w:rsid w:val="00593E9E"/>
    <w:rsid w:val="005A19FB"/>
    <w:rsid w:val="005A3B44"/>
    <w:rsid w:val="005A4F10"/>
    <w:rsid w:val="005A6176"/>
    <w:rsid w:val="005B4FE2"/>
    <w:rsid w:val="005C3C81"/>
    <w:rsid w:val="005D07E8"/>
    <w:rsid w:val="005D1487"/>
    <w:rsid w:val="005E18D8"/>
    <w:rsid w:val="005F5C96"/>
    <w:rsid w:val="00600CC0"/>
    <w:rsid w:val="006053A6"/>
    <w:rsid w:val="00630411"/>
    <w:rsid w:val="00636172"/>
    <w:rsid w:val="00653E2A"/>
    <w:rsid w:val="00662543"/>
    <w:rsid w:val="00664EB8"/>
    <w:rsid w:val="00672501"/>
    <w:rsid w:val="006830AD"/>
    <w:rsid w:val="00687929"/>
    <w:rsid w:val="00691508"/>
    <w:rsid w:val="006944BE"/>
    <w:rsid w:val="0069541A"/>
    <w:rsid w:val="006A3E3E"/>
    <w:rsid w:val="006A6272"/>
    <w:rsid w:val="006B621B"/>
    <w:rsid w:val="006C0A8E"/>
    <w:rsid w:val="006C225A"/>
    <w:rsid w:val="006C6714"/>
    <w:rsid w:val="006E0F12"/>
    <w:rsid w:val="006E1280"/>
    <w:rsid w:val="006E2547"/>
    <w:rsid w:val="006E3626"/>
    <w:rsid w:val="0070627B"/>
    <w:rsid w:val="00706E93"/>
    <w:rsid w:val="00707520"/>
    <w:rsid w:val="00711F26"/>
    <w:rsid w:val="00715E12"/>
    <w:rsid w:val="00717CB4"/>
    <w:rsid w:val="00723E08"/>
    <w:rsid w:val="007243DA"/>
    <w:rsid w:val="00733549"/>
    <w:rsid w:val="0073515D"/>
    <w:rsid w:val="00740324"/>
    <w:rsid w:val="0074212B"/>
    <w:rsid w:val="00742FCB"/>
    <w:rsid w:val="007512D2"/>
    <w:rsid w:val="00751B6F"/>
    <w:rsid w:val="00761D27"/>
    <w:rsid w:val="00780A06"/>
    <w:rsid w:val="00785301"/>
    <w:rsid w:val="00793D77"/>
    <w:rsid w:val="007A2FA1"/>
    <w:rsid w:val="007B2AF0"/>
    <w:rsid w:val="007B5BD0"/>
    <w:rsid w:val="007C48B6"/>
    <w:rsid w:val="007D1438"/>
    <w:rsid w:val="007D6CC9"/>
    <w:rsid w:val="007E3CF8"/>
    <w:rsid w:val="007E4A25"/>
    <w:rsid w:val="007E6A97"/>
    <w:rsid w:val="007F6C5D"/>
    <w:rsid w:val="007F7BAA"/>
    <w:rsid w:val="00802641"/>
    <w:rsid w:val="00805AB6"/>
    <w:rsid w:val="008076B6"/>
    <w:rsid w:val="00810689"/>
    <w:rsid w:val="00810C37"/>
    <w:rsid w:val="00811C5B"/>
    <w:rsid w:val="008171CF"/>
    <w:rsid w:val="00820183"/>
    <w:rsid w:val="00824D19"/>
    <w:rsid w:val="0082707E"/>
    <w:rsid w:val="00827E26"/>
    <w:rsid w:val="00835F97"/>
    <w:rsid w:val="00842229"/>
    <w:rsid w:val="008507CB"/>
    <w:rsid w:val="0085201E"/>
    <w:rsid w:val="0085259C"/>
    <w:rsid w:val="008609BF"/>
    <w:rsid w:val="00874E8A"/>
    <w:rsid w:val="00875FA3"/>
    <w:rsid w:val="008864EE"/>
    <w:rsid w:val="00896317"/>
    <w:rsid w:val="008A1427"/>
    <w:rsid w:val="008A502A"/>
    <w:rsid w:val="008A5D89"/>
    <w:rsid w:val="008B1673"/>
    <w:rsid w:val="008B4AAF"/>
    <w:rsid w:val="008C17EF"/>
    <w:rsid w:val="008C3F81"/>
    <w:rsid w:val="00900E92"/>
    <w:rsid w:val="00905B14"/>
    <w:rsid w:val="00914D9E"/>
    <w:rsid w:val="009152F9"/>
    <w:rsid w:val="009158D2"/>
    <w:rsid w:val="009214C1"/>
    <w:rsid w:val="009255E7"/>
    <w:rsid w:val="009323F2"/>
    <w:rsid w:val="00941F39"/>
    <w:rsid w:val="0094216E"/>
    <w:rsid w:val="00943C2B"/>
    <w:rsid w:val="00953010"/>
    <w:rsid w:val="00956964"/>
    <w:rsid w:val="00956E21"/>
    <w:rsid w:val="00960BB5"/>
    <w:rsid w:val="009613B4"/>
    <w:rsid w:val="00965467"/>
    <w:rsid w:val="00973581"/>
    <w:rsid w:val="00975109"/>
    <w:rsid w:val="00975182"/>
    <w:rsid w:val="00981A8E"/>
    <w:rsid w:val="00982BA7"/>
    <w:rsid w:val="00990DE3"/>
    <w:rsid w:val="00995C58"/>
    <w:rsid w:val="009A0899"/>
    <w:rsid w:val="009A21B0"/>
    <w:rsid w:val="009B5CE1"/>
    <w:rsid w:val="009B771C"/>
    <w:rsid w:val="009C1282"/>
    <w:rsid w:val="009C236D"/>
    <w:rsid w:val="009C3FA2"/>
    <w:rsid w:val="00A00D48"/>
    <w:rsid w:val="00A076C3"/>
    <w:rsid w:val="00A117D5"/>
    <w:rsid w:val="00A15DE9"/>
    <w:rsid w:val="00A161D7"/>
    <w:rsid w:val="00A210AB"/>
    <w:rsid w:val="00A21376"/>
    <w:rsid w:val="00A22104"/>
    <w:rsid w:val="00A22F23"/>
    <w:rsid w:val="00A23959"/>
    <w:rsid w:val="00A23F4F"/>
    <w:rsid w:val="00A34787"/>
    <w:rsid w:val="00A43BC5"/>
    <w:rsid w:val="00A44B2E"/>
    <w:rsid w:val="00A57D9F"/>
    <w:rsid w:val="00A57E92"/>
    <w:rsid w:val="00A67DAD"/>
    <w:rsid w:val="00A70FD8"/>
    <w:rsid w:val="00A7277A"/>
    <w:rsid w:val="00A74697"/>
    <w:rsid w:val="00A77277"/>
    <w:rsid w:val="00A841C9"/>
    <w:rsid w:val="00A86537"/>
    <w:rsid w:val="00A87498"/>
    <w:rsid w:val="00AA3DBE"/>
    <w:rsid w:val="00AA6566"/>
    <w:rsid w:val="00AA7717"/>
    <w:rsid w:val="00AA7E59"/>
    <w:rsid w:val="00AB6990"/>
    <w:rsid w:val="00AB7F8F"/>
    <w:rsid w:val="00AC50F5"/>
    <w:rsid w:val="00AC5E69"/>
    <w:rsid w:val="00AD5ED5"/>
    <w:rsid w:val="00AE35AD"/>
    <w:rsid w:val="00AF2709"/>
    <w:rsid w:val="00B049B3"/>
    <w:rsid w:val="00B05360"/>
    <w:rsid w:val="00B06F92"/>
    <w:rsid w:val="00B17854"/>
    <w:rsid w:val="00B24ED2"/>
    <w:rsid w:val="00B36038"/>
    <w:rsid w:val="00B40DF6"/>
    <w:rsid w:val="00B41104"/>
    <w:rsid w:val="00B439E6"/>
    <w:rsid w:val="00B4673E"/>
    <w:rsid w:val="00B46CA4"/>
    <w:rsid w:val="00B54403"/>
    <w:rsid w:val="00B54590"/>
    <w:rsid w:val="00B61CD8"/>
    <w:rsid w:val="00B73554"/>
    <w:rsid w:val="00B775A0"/>
    <w:rsid w:val="00B801B0"/>
    <w:rsid w:val="00BA4BE2"/>
    <w:rsid w:val="00BB0383"/>
    <w:rsid w:val="00BB0A7B"/>
    <w:rsid w:val="00BB1445"/>
    <w:rsid w:val="00BB6C44"/>
    <w:rsid w:val="00BC0E70"/>
    <w:rsid w:val="00BC156C"/>
    <w:rsid w:val="00BC1F70"/>
    <w:rsid w:val="00BC503F"/>
    <w:rsid w:val="00BD0DF2"/>
    <w:rsid w:val="00BD1620"/>
    <w:rsid w:val="00BD6F1C"/>
    <w:rsid w:val="00BE1BDC"/>
    <w:rsid w:val="00BE4FF3"/>
    <w:rsid w:val="00BF09DF"/>
    <w:rsid w:val="00BF3721"/>
    <w:rsid w:val="00BF7166"/>
    <w:rsid w:val="00BF7747"/>
    <w:rsid w:val="00C0236F"/>
    <w:rsid w:val="00C13202"/>
    <w:rsid w:val="00C132FC"/>
    <w:rsid w:val="00C257B0"/>
    <w:rsid w:val="00C31B5E"/>
    <w:rsid w:val="00C44D05"/>
    <w:rsid w:val="00C44DFD"/>
    <w:rsid w:val="00C55F2D"/>
    <w:rsid w:val="00C601CB"/>
    <w:rsid w:val="00C611CF"/>
    <w:rsid w:val="00C67ABB"/>
    <w:rsid w:val="00C86F41"/>
    <w:rsid w:val="00C87441"/>
    <w:rsid w:val="00C93D83"/>
    <w:rsid w:val="00C9644D"/>
    <w:rsid w:val="00CA325C"/>
    <w:rsid w:val="00CC4471"/>
    <w:rsid w:val="00CD2F9D"/>
    <w:rsid w:val="00CD6ED9"/>
    <w:rsid w:val="00CD7C9C"/>
    <w:rsid w:val="00CE0655"/>
    <w:rsid w:val="00CE33B7"/>
    <w:rsid w:val="00CE51D6"/>
    <w:rsid w:val="00CE6815"/>
    <w:rsid w:val="00CE781D"/>
    <w:rsid w:val="00CF32D8"/>
    <w:rsid w:val="00CF7FB7"/>
    <w:rsid w:val="00D07287"/>
    <w:rsid w:val="00D11526"/>
    <w:rsid w:val="00D15486"/>
    <w:rsid w:val="00D21C04"/>
    <w:rsid w:val="00D26094"/>
    <w:rsid w:val="00D26906"/>
    <w:rsid w:val="00D27511"/>
    <w:rsid w:val="00D318B2"/>
    <w:rsid w:val="00D324A1"/>
    <w:rsid w:val="00D33141"/>
    <w:rsid w:val="00D34AD3"/>
    <w:rsid w:val="00D41531"/>
    <w:rsid w:val="00D47AC2"/>
    <w:rsid w:val="00D50482"/>
    <w:rsid w:val="00D55FB4"/>
    <w:rsid w:val="00D61D7B"/>
    <w:rsid w:val="00D63136"/>
    <w:rsid w:val="00D740B4"/>
    <w:rsid w:val="00D7427D"/>
    <w:rsid w:val="00D76245"/>
    <w:rsid w:val="00D82F47"/>
    <w:rsid w:val="00D836B9"/>
    <w:rsid w:val="00D957F5"/>
    <w:rsid w:val="00DA0140"/>
    <w:rsid w:val="00DA4689"/>
    <w:rsid w:val="00DA773A"/>
    <w:rsid w:val="00DB2BDC"/>
    <w:rsid w:val="00DC0176"/>
    <w:rsid w:val="00DC2E50"/>
    <w:rsid w:val="00DC33E0"/>
    <w:rsid w:val="00DD63FC"/>
    <w:rsid w:val="00DF1251"/>
    <w:rsid w:val="00DF4192"/>
    <w:rsid w:val="00DF43C9"/>
    <w:rsid w:val="00E0090A"/>
    <w:rsid w:val="00E03C9B"/>
    <w:rsid w:val="00E06393"/>
    <w:rsid w:val="00E12BF9"/>
    <w:rsid w:val="00E1464D"/>
    <w:rsid w:val="00E1787B"/>
    <w:rsid w:val="00E24818"/>
    <w:rsid w:val="00E25D01"/>
    <w:rsid w:val="00E3771E"/>
    <w:rsid w:val="00E40BFB"/>
    <w:rsid w:val="00E45439"/>
    <w:rsid w:val="00E5455E"/>
    <w:rsid w:val="00E54C0A"/>
    <w:rsid w:val="00E61522"/>
    <w:rsid w:val="00E62061"/>
    <w:rsid w:val="00E64894"/>
    <w:rsid w:val="00E72992"/>
    <w:rsid w:val="00E7658C"/>
    <w:rsid w:val="00E7668C"/>
    <w:rsid w:val="00E80CE4"/>
    <w:rsid w:val="00E87AA2"/>
    <w:rsid w:val="00E90BC0"/>
    <w:rsid w:val="00EA0F59"/>
    <w:rsid w:val="00EA6271"/>
    <w:rsid w:val="00EB40BA"/>
    <w:rsid w:val="00EB4621"/>
    <w:rsid w:val="00EC4FDE"/>
    <w:rsid w:val="00ED4CD7"/>
    <w:rsid w:val="00EE0C5F"/>
    <w:rsid w:val="00EF2882"/>
    <w:rsid w:val="00EF4D36"/>
    <w:rsid w:val="00F07472"/>
    <w:rsid w:val="00F10A5A"/>
    <w:rsid w:val="00F21090"/>
    <w:rsid w:val="00F25476"/>
    <w:rsid w:val="00F3000D"/>
    <w:rsid w:val="00F30FD1"/>
    <w:rsid w:val="00F3227C"/>
    <w:rsid w:val="00F3442D"/>
    <w:rsid w:val="00F37166"/>
    <w:rsid w:val="00F42C36"/>
    <w:rsid w:val="00F431B2"/>
    <w:rsid w:val="00F43B19"/>
    <w:rsid w:val="00F539D4"/>
    <w:rsid w:val="00F54B0B"/>
    <w:rsid w:val="00F57C87"/>
    <w:rsid w:val="00F6525A"/>
    <w:rsid w:val="00F659F0"/>
    <w:rsid w:val="00F65B36"/>
    <w:rsid w:val="00F663E1"/>
    <w:rsid w:val="00F705F6"/>
    <w:rsid w:val="00F725B2"/>
    <w:rsid w:val="00F803AE"/>
    <w:rsid w:val="00F949B5"/>
    <w:rsid w:val="00FA3941"/>
    <w:rsid w:val="00FB1A54"/>
    <w:rsid w:val="00FB40D6"/>
    <w:rsid w:val="00FD2B15"/>
    <w:rsid w:val="00FD36A3"/>
    <w:rsid w:val="00FE47F0"/>
    <w:rsid w:val="00FF564A"/>
    <w:rsid w:val="00FF730F"/>
    <w:rsid w:val="3017303F"/>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BD76CD3-4CD6-48ED-A690-2BADC4A5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914D9E"/>
    <w:rPr>
      <w:rFonts w:ascii="Arial" w:hAnsi="Arial"/>
      <w:sz w:val="28"/>
      <w:lang w:eastAsia="en-US"/>
    </w:rPr>
  </w:style>
  <w:style w:type="character" w:customStyle="1" w:styleId="Heading4Char">
    <w:name w:val="Heading 4 Char"/>
    <w:basedOn w:val="DefaultParagraphFont"/>
    <w:link w:val="Heading4"/>
    <w:rsid w:val="00914D9E"/>
    <w:rPr>
      <w:rFonts w:ascii="Arial" w:hAnsi="Arial"/>
      <w:sz w:val="24"/>
      <w:lang w:eastAsia="en-US"/>
    </w:rPr>
  </w:style>
  <w:style w:type="character" w:customStyle="1" w:styleId="Heading5Char">
    <w:name w:val="Heading 5 Char"/>
    <w:basedOn w:val="DefaultParagraphFont"/>
    <w:link w:val="Heading5"/>
    <w:rsid w:val="00914D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11CED560-3111-442E-9C83-3F293B276F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2</Pages>
  <Words>295</Words>
  <Characters>1837</Characters>
  <Application>Microsoft Office Word</Application>
  <DocSecurity>0</DocSecurity>
  <Lines>15</Lines>
  <Paragraphs>4</Paragraphs>
  <ScaleCrop>false</ScaleCrop>
  <Company>3GPP Support Team</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161</cp:revision>
  <cp:lastPrinted>1900-01-01T08:00:00Z</cp:lastPrinted>
  <dcterms:created xsi:type="dcterms:W3CDTF">2026-01-23T06:46:00Z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